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A2CD75" w14:textId="3C40EB53" w:rsidR="00F72716" w:rsidRDefault="00F72716" w:rsidP="00D5250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157D75">
        <w:rPr>
          <w:b/>
          <w:noProof/>
          <w:sz w:val="24"/>
        </w:rPr>
        <w:t>3GPP TSG-SA3 Meeting #112</w:t>
      </w:r>
      <w:r>
        <w:rPr>
          <w:b/>
          <w:noProof/>
          <w:sz w:val="24"/>
        </w:rPr>
        <w:tab/>
      </w:r>
      <w:r w:rsidR="00F45C38" w:rsidRPr="00F45C38">
        <w:rPr>
          <w:b/>
          <w:noProof/>
          <w:sz w:val="24"/>
          <w:lang w:eastAsia="zh-CN"/>
        </w:rPr>
        <w:t>S3-234057</w:t>
      </w:r>
      <w:bookmarkStart w:id="0" w:name="_GoBack"/>
      <w:bookmarkEnd w:id="0"/>
    </w:p>
    <w:p w14:paraId="55B0D5B9" w14:textId="77777777" w:rsidR="00F72716" w:rsidRDefault="00F72716" w:rsidP="00F72716">
      <w:pPr>
        <w:pStyle w:val="CRCoverPage"/>
        <w:outlineLvl w:val="0"/>
        <w:rPr>
          <w:b/>
          <w:bCs/>
          <w:noProof/>
          <w:sz w:val="24"/>
          <w:lang w:eastAsia="zh-CN"/>
        </w:rPr>
      </w:pPr>
      <w:r w:rsidRPr="00157D75">
        <w:rPr>
          <w:b/>
          <w:noProof/>
          <w:sz w:val="24"/>
        </w:rPr>
        <w:t>Goteborg, Sweden 14 - 18 August 2023</w:t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ab/>
        <w:t xml:space="preserve">   </w:t>
      </w:r>
      <w:r>
        <w:rPr>
          <w:rFonts w:cs="Arial"/>
          <w:i/>
          <w:sz w:val="18"/>
          <w:szCs w:val="18"/>
        </w:rPr>
        <w:t>revision of</w:t>
      </w:r>
      <w:r w:rsidRPr="00C1117F">
        <w:t xml:space="preserve"> </w:t>
      </w:r>
      <w:r w:rsidRPr="00291601">
        <w:rPr>
          <w:rFonts w:cs="Arial"/>
          <w:i/>
          <w:sz w:val="18"/>
          <w:szCs w:val="18"/>
        </w:rPr>
        <w:t>S3-23</w:t>
      </w:r>
      <w:r>
        <w:rPr>
          <w:rFonts w:cs="Arial" w:hint="eastAsia"/>
          <w:i/>
          <w:sz w:val="18"/>
          <w:szCs w:val="18"/>
          <w:lang w:eastAsia="zh-CN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6B59" w14:paraId="336343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48E48" w14:textId="77777777" w:rsidR="008F6B59" w:rsidRDefault="00AD29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F6B59" w14:paraId="65BDE1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1CCE3" w14:textId="77777777" w:rsidR="008F6B59" w:rsidRDefault="00AD29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8F6B59" w14:paraId="71D72F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55F56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E59" w14:paraId="03A8376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4F937E" w14:textId="77777777" w:rsidR="00441E59" w:rsidRDefault="00441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DA3232" w14:textId="77777777" w:rsidR="00441E59" w:rsidRDefault="004B23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41E59">
                <w:rPr>
                  <w:b/>
                  <w:noProof/>
                  <w:sz w:val="28"/>
                </w:rPr>
                <w:t>33.50</w:t>
              </w:r>
            </w:fldSimple>
            <w:r w:rsidR="00441E5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7C497CF" w14:textId="77777777" w:rsidR="00441E59" w:rsidRDefault="00441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00AC8E" w14:textId="77777777" w:rsidR="00441E59" w:rsidRDefault="004B23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41E59">
                <w:t xml:space="preserve"> </w:t>
              </w:r>
              <w:r w:rsidR="00441E59">
                <w:rPr>
                  <w:b/>
                  <w:noProof/>
                  <w:sz w:val="28"/>
                </w:rPr>
                <w:t>draft-CR</w:t>
              </w:r>
            </w:fldSimple>
          </w:p>
        </w:tc>
        <w:tc>
          <w:tcPr>
            <w:tcW w:w="709" w:type="dxa"/>
          </w:tcPr>
          <w:p w14:paraId="10E87A96" w14:textId="77777777" w:rsidR="00441E59" w:rsidRDefault="00441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B38C68" w14:textId="77777777" w:rsidR="00441E59" w:rsidRDefault="00441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1E494D" w14:textId="77777777" w:rsidR="00441E59" w:rsidRDefault="00441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EEC871" w14:textId="6996DC18" w:rsidR="00441E59" w:rsidRDefault="004B23A2" w:rsidP="002F2B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41E59">
                <w:rPr>
                  <w:b/>
                  <w:noProof/>
                  <w:sz w:val="28"/>
                </w:rPr>
                <w:t>1</w:t>
              </w:r>
              <w:r w:rsidR="00441E59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441E59">
                <w:rPr>
                  <w:b/>
                  <w:noProof/>
                  <w:sz w:val="28"/>
                </w:rPr>
                <w:t>.</w:t>
              </w:r>
              <w:r w:rsidR="002F2BFE">
                <w:rPr>
                  <w:b/>
                  <w:noProof/>
                  <w:sz w:val="28"/>
                  <w:lang w:eastAsia="zh-CN"/>
                </w:rPr>
                <w:t>4</w:t>
              </w:r>
              <w:r w:rsidR="00441E5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C7D1B" w14:textId="77777777" w:rsidR="00441E59" w:rsidRDefault="00441E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59A0A1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62F011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055C81D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5155FD" w14:textId="77777777" w:rsidR="008F6B59" w:rsidRDefault="00AD29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F6B59" w14:paraId="6046FD91" w14:textId="77777777">
        <w:tc>
          <w:tcPr>
            <w:tcW w:w="9641" w:type="dxa"/>
            <w:gridSpan w:val="9"/>
          </w:tcPr>
          <w:p w14:paraId="48EDA7B1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7A9126" w14:textId="77777777" w:rsidR="008F6B59" w:rsidRDefault="008F6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6B59" w14:paraId="263E79CB" w14:textId="77777777">
        <w:tc>
          <w:tcPr>
            <w:tcW w:w="2835" w:type="dxa"/>
          </w:tcPr>
          <w:p w14:paraId="5F1F20BD" w14:textId="77777777" w:rsidR="008F6B59" w:rsidRDefault="00AD29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37ECDE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86E44E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14E23" w14:textId="77777777" w:rsidR="008F6B59" w:rsidRDefault="00AD2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F91B1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95329C" w14:textId="77777777" w:rsidR="008F6B59" w:rsidRDefault="00AD2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C32F29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F52359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9AC93" w14:textId="77777777" w:rsidR="008F6B59" w:rsidRDefault="00AD29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D31F63" w14:textId="77777777" w:rsidR="008F6B59" w:rsidRDefault="008F6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6B59" w14:paraId="61002456" w14:textId="77777777">
        <w:tc>
          <w:tcPr>
            <w:tcW w:w="9640" w:type="dxa"/>
            <w:gridSpan w:val="11"/>
          </w:tcPr>
          <w:p w14:paraId="4F67ED1C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5FE27AD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7ED6ED" w14:textId="1B26EC9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81A36" w14:textId="0798BF4A" w:rsidR="00D549FE" w:rsidRPr="00D549FE" w:rsidRDefault="00D549FE" w:rsidP="00F30A1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Security for integrated </w:t>
            </w:r>
            <w:r w:rsidR="00ED15A1">
              <w:rPr>
                <w:rFonts w:hint="eastAsia"/>
                <w:noProof/>
                <w:lang w:val="en-US" w:eastAsia="zh-CN"/>
              </w:rPr>
              <w:t xml:space="preserve">U2U relay </w:t>
            </w:r>
            <w:r>
              <w:rPr>
                <w:noProof/>
                <w:lang w:val="en-US" w:eastAsia="zh-CN"/>
              </w:rPr>
              <w:t>discovery</w:t>
            </w:r>
          </w:p>
        </w:tc>
      </w:tr>
      <w:tr w:rsidR="008F6B59" w14:paraId="0DBD54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8F28D4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1E12A0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62D0F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20F58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7F21" w14:textId="48768E4F" w:rsidR="008F6B59" w:rsidRDefault="00441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8F6B59" w14:paraId="77A4FB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E3117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3DF9CD" w14:textId="77777777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8F6B59" w14:paraId="442F3E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3EEEF2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6184C4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609748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3526D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DFD8F" w14:textId="540C4842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441E59" w:rsidRPr="00441E59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0DF52840" w14:textId="77777777" w:rsidR="008F6B59" w:rsidRDefault="008F6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5D5CD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B7D5F1" w14:textId="04A65347" w:rsidR="008F6B59" w:rsidRDefault="00AD2982" w:rsidP="002F2B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441E59">
              <w:rPr>
                <w:rFonts w:hint="eastAsia"/>
                <w:lang w:eastAsia="zh-CN"/>
              </w:rPr>
              <w:t>3</w:t>
            </w:r>
            <w:r>
              <w:t>-0</w:t>
            </w:r>
            <w:r w:rsidR="002F2BFE">
              <w:rPr>
                <w:lang w:eastAsia="zh-CN"/>
              </w:rPr>
              <w:t>7</w:t>
            </w:r>
            <w:r>
              <w:t>-</w:t>
            </w:r>
            <w:r w:rsidR="002F2BFE">
              <w:rPr>
                <w:lang w:eastAsia="zh-CN"/>
              </w:rPr>
              <w:t>14</w:t>
            </w:r>
          </w:p>
        </w:tc>
      </w:tr>
      <w:tr w:rsidR="008F6B59" w14:paraId="461C09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C2818C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F0ACAE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1D5A5D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2082BD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448E83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25F58B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9948DC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8CF244" w14:textId="77777777" w:rsidR="008F6B59" w:rsidRDefault="00AD29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370C72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E540EB" w14:textId="77777777" w:rsidR="008F6B59" w:rsidRDefault="00AD29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F82023" w14:textId="434C59D8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515DD">
              <w:t>8</w:t>
            </w:r>
          </w:p>
        </w:tc>
      </w:tr>
      <w:tr w:rsidR="008F6B59" w14:paraId="0105316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E23FE3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B9CCD8" w14:textId="77777777" w:rsidR="008F6B59" w:rsidRDefault="00AD29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F44B17" w14:textId="77777777" w:rsidR="008F6B59" w:rsidRDefault="00AD29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19C47" w14:textId="77777777" w:rsidR="008F6B59" w:rsidRDefault="00AD29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F6B59" w14:paraId="23543C51" w14:textId="77777777">
        <w:tc>
          <w:tcPr>
            <w:tcW w:w="1843" w:type="dxa"/>
          </w:tcPr>
          <w:p w14:paraId="3F45F013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7DBB2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78C566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9AC49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A04C2" w14:textId="77C111AC" w:rsidR="008F6B59" w:rsidRPr="005E6863" w:rsidRDefault="002F2BFE" w:rsidP="001F1A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Need </w:t>
            </w:r>
            <w:r w:rsidR="00F30A12">
              <w:rPr>
                <w:noProof/>
                <w:lang w:eastAsia="zh-CN"/>
              </w:rPr>
              <w:t xml:space="preserve">a </w:t>
            </w:r>
            <w:r>
              <w:rPr>
                <w:noProof/>
                <w:lang w:eastAsia="zh-CN"/>
              </w:rPr>
              <w:t xml:space="preserve">solution for </w:t>
            </w:r>
            <w:r w:rsidR="00965139" w:rsidRPr="00F82877">
              <w:t xml:space="preserve">Security for 5G </w:t>
            </w:r>
            <w:proofErr w:type="spellStart"/>
            <w:r w:rsidR="00965139" w:rsidRPr="00F82877">
              <w:t>ProSe</w:t>
            </w:r>
            <w:proofErr w:type="spellEnd"/>
            <w:r w:rsidR="00965139" w:rsidRPr="00F82877">
              <w:t xml:space="preserve"> UE-to-UE Relay Communication with integrated Discovery</w:t>
            </w:r>
          </w:p>
        </w:tc>
      </w:tr>
      <w:tr w:rsidR="008F6B59" w14:paraId="1BE935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2CAC0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5910E0" w14:textId="77777777" w:rsidR="008F6B59" w:rsidRDefault="008F6B59" w:rsidP="00B21C2F">
            <w:pPr>
              <w:pStyle w:val="CRCoverPage"/>
              <w:spacing w:after="0"/>
              <w:ind w:left="360"/>
              <w:rPr>
                <w:noProof/>
                <w:sz w:val="8"/>
                <w:szCs w:val="8"/>
              </w:rPr>
            </w:pPr>
          </w:p>
        </w:tc>
      </w:tr>
      <w:tr w:rsidR="008F6B59" w14:paraId="6F2DFB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8A920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6D24EA" w14:textId="14C2FEEF" w:rsidR="00B21C2F" w:rsidRPr="00221876" w:rsidRDefault="00965139" w:rsidP="00F30A12">
            <w:pPr>
              <w:pStyle w:val="CRCoverPage"/>
              <w:spacing w:after="0"/>
              <w:rPr>
                <w:noProof/>
                <w:lang w:eastAsia="zh-CN"/>
              </w:rPr>
            </w:pPr>
            <w:r w:rsidRPr="00965139">
              <w:rPr>
                <w:noProof/>
                <w:lang w:eastAsia="zh-CN"/>
              </w:rPr>
              <w:t>Security for 5G ProSe UE-to-UE Relay Communication with integrated Discovery</w:t>
            </w:r>
          </w:p>
        </w:tc>
      </w:tr>
      <w:tr w:rsidR="008F6B59" w14:paraId="0BBE73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CA2B6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AFFA7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327BE2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F1EE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254CB" w14:textId="759EAFBA" w:rsidR="008F6B59" w:rsidRDefault="001F1A73" w:rsidP="001F1A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ncomplete </w:t>
            </w:r>
            <w:r w:rsidR="00A7345D">
              <w:rPr>
                <w:rFonts w:hint="eastAsia"/>
                <w:noProof/>
                <w:lang w:eastAsia="zh-CN"/>
              </w:rPr>
              <w:t xml:space="preserve">security </w:t>
            </w:r>
            <w:r>
              <w:rPr>
                <w:rFonts w:hint="eastAsia"/>
                <w:noProof/>
                <w:lang w:eastAsia="zh-CN"/>
              </w:rPr>
              <w:t>specification for the UE-to-UE relay communication</w:t>
            </w:r>
          </w:p>
        </w:tc>
      </w:tr>
      <w:tr w:rsidR="008F6B59" w14:paraId="0AE09FAA" w14:textId="77777777">
        <w:tc>
          <w:tcPr>
            <w:tcW w:w="2694" w:type="dxa"/>
            <w:gridSpan w:val="2"/>
          </w:tcPr>
          <w:p w14:paraId="55B725B6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2E8CE8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7BDDCB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9E824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B8D70" w14:textId="6AF01F79" w:rsidR="008F6B59" w:rsidRDefault="00BA6332" w:rsidP="00ED15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6332">
              <w:rPr>
                <w:noProof/>
              </w:rPr>
              <w:t>6.</w:t>
            </w:r>
            <w:r w:rsidR="00A7345D">
              <w:rPr>
                <w:rFonts w:hint="eastAsia"/>
                <w:noProof/>
                <w:lang w:eastAsia="zh-CN"/>
              </w:rPr>
              <w:t>6</w:t>
            </w:r>
            <w:r w:rsidRPr="00BA6332">
              <w:rPr>
                <w:noProof/>
              </w:rPr>
              <w:t>.</w:t>
            </w:r>
            <w:r w:rsidR="00ED15A1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8F6B59" w14:paraId="24AF3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FF6E1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EB7D4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1C89F1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72D6C" w14:textId="77777777" w:rsidR="008F6B59" w:rsidRDefault="008F6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672A3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F887FF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85FEA1" w14:textId="77777777" w:rsidR="008F6B59" w:rsidRDefault="008F6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63AC9" w14:textId="77777777" w:rsidR="008F6B59" w:rsidRDefault="008F6B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6B59" w14:paraId="08DE04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76EA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3AEE3D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25E1F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19B70" w14:textId="77777777" w:rsidR="008F6B59" w:rsidRDefault="00AD29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4D8CE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005227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B5AF3" w14:textId="77777777" w:rsidR="008F6B59" w:rsidRDefault="00AD29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D0852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52F25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1E73F0" w14:textId="77777777" w:rsidR="008F6B59" w:rsidRDefault="00AD2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27B55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113590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BA93E" w14:textId="77777777" w:rsidR="008F6B59" w:rsidRDefault="00AD29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8AE15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B158D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66855B" w14:textId="77777777" w:rsidR="008F6B59" w:rsidRDefault="00AD2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16EAAC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37194F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ABA58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BA8D9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6FF12DE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06AE60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C81EC" w14:textId="77777777" w:rsidR="008F6B59" w:rsidRDefault="008F6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6B59" w14:paraId="11E05F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AB15D" w14:textId="77777777" w:rsidR="008F6B59" w:rsidRDefault="008F6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F30A57" w14:textId="77777777" w:rsidR="008F6B59" w:rsidRDefault="008F6B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6B59" w14:paraId="50DA2E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99A6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64B78" w14:textId="32C9AA91" w:rsidR="008F6B59" w:rsidRDefault="008F6B59" w:rsidP="00E35C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428A8C" w14:textId="77777777" w:rsidR="008F6B59" w:rsidRDefault="008F6B59">
      <w:pPr>
        <w:pStyle w:val="CRCoverPage"/>
        <w:spacing w:after="0"/>
        <w:rPr>
          <w:noProof/>
          <w:sz w:val="8"/>
          <w:szCs w:val="8"/>
        </w:rPr>
      </w:pPr>
    </w:p>
    <w:p w14:paraId="5CCA0469" w14:textId="77777777" w:rsidR="008F6B59" w:rsidRDefault="008F6B59">
      <w:pPr>
        <w:rPr>
          <w:noProof/>
        </w:rPr>
        <w:sectPr w:rsidR="008F6B5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180B08" w14:textId="375DDCB0" w:rsidR="008F6B59" w:rsidRDefault="00AD2982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lastRenderedPageBreak/>
        <w:t>************ START OF CHANGES</w:t>
      </w:r>
      <w:r w:rsidR="00C26CE4">
        <w:rPr>
          <w:noProof/>
          <w:sz w:val="40"/>
          <w:szCs w:val="40"/>
        </w:rPr>
        <w:t>************</w:t>
      </w:r>
    </w:p>
    <w:p w14:paraId="2A1E1CC8" w14:textId="77777777" w:rsidR="0047379C" w:rsidRPr="005B29E9" w:rsidRDefault="0047379C" w:rsidP="0047379C">
      <w:pPr>
        <w:pStyle w:val="30"/>
      </w:pPr>
      <w:bookmarkStart w:id="2" w:name="_Toc106364506"/>
      <w:bookmarkStart w:id="3" w:name="_Toc129959829"/>
      <w:bookmarkStart w:id="4" w:name="_Toc106364526"/>
      <w:bookmarkStart w:id="5" w:name="_Toc106372396"/>
      <w:r w:rsidRPr="005B29E9">
        <w:t>6.</w:t>
      </w:r>
      <w:r>
        <w:rPr>
          <w:rFonts w:hint="eastAsia"/>
          <w:lang w:eastAsia="zh-CN"/>
        </w:rPr>
        <w:t>6</w:t>
      </w:r>
      <w:r w:rsidRPr="005B29E9">
        <w:t>.</w:t>
      </w:r>
      <w:r>
        <w:rPr>
          <w:rFonts w:hint="eastAsia"/>
          <w:lang w:eastAsia="zh-CN"/>
        </w:rPr>
        <w:t>5</w:t>
      </w:r>
      <w:r w:rsidRPr="005B29E9">
        <w:tab/>
      </w:r>
      <w:r w:rsidRPr="00F82877">
        <w:t xml:space="preserve">Security for 5G </w:t>
      </w:r>
      <w:proofErr w:type="spellStart"/>
      <w:r w:rsidRPr="00F82877">
        <w:t>ProSe</w:t>
      </w:r>
      <w:proofErr w:type="spellEnd"/>
      <w:r w:rsidRPr="00F82877">
        <w:t xml:space="preserve"> UE-to-UE Relay Communication with integrated Discovery</w:t>
      </w:r>
    </w:p>
    <w:p w14:paraId="6042F281" w14:textId="4AAB8052" w:rsidR="0047379C" w:rsidDel="00DA0862" w:rsidRDefault="0047379C" w:rsidP="0047379C">
      <w:pPr>
        <w:pStyle w:val="EditorsNote"/>
        <w:rPr>
          <w:del w:id="6" w:author="周巍" w:date="2023-08-07T16:31:00Z"/>
        </w:rPr>
      </w:pPr>
      <w:del w:id="7" w:author="周巍" w:date="2023-08-07T16:31:00Z">
        <w:r w:rsidDel="00DA0862">
          <w:delText xml:space="preserve">Editor’s Note: This clause </w:delText>
        </w:r>
        <w:r w:rsidDel="00DA0862">
          <w:rPr>
            <w:rFonts w:hint="eastAsia"/>
            <w:lang w:eastAsia="zh-CN"/>
          </w:rPr>
          <w:delText>describes the</w:delText>
        </w:r>
        <w:r w:rsidRPr="00645779" w:rsidDel="00DA0862">
          <w:rPr>
            <w:lang w:eastAsia="zh-CN"/>
          </w:rPr>
          <w:delText xml:space="preserve"> </w:delText>
        </w:r>
        <w:r w:rsidDel="00DA0862">
          <w:rPr>
            <w:rFonts w:hint="eastAsia"/>
            <w:lang w:eastAsia="zh-CN"/>
          </w:rPr>
          <w:delText>s</w:delText>
        </w:r>
        <w:r w:rsidRPr="00F82877" w:rsidDel="00DA0862">
          <w:rPr>
            <w:lang w:eastAsia="zh-CN"/>
          </w:rPr>
          <w:delText xml:space="preserve">ecurity </w:delText>
        </w:r>
        <w:r w:rsidDel="00DA0862">
          <w:rPr>
            <w:rFonts w:hint="eastAsia"/>
            <w:lang w:eastAsia="zh-CN"/>
          </w:rPr>
          <w:delText xml:space="preserve">procedure </w:delText>
        </w:r>
        <w:r w:rsidRPr="00064416" w:rsidDel="00DA0862">
          <w:rPr>
            <w:lang w:eastAsia="zh-CN"/>
          </w:rPr>
          <w:delText>for 5G ProSe UE-to-UE Relay Communication with integrated Discovery</w:delText>
        </w:r>
        <w:r w:rsidDel="00DA0862">
          <w:rPr>
            <w:rFonts w:hint="eastAsia"/>
            <w:lang w:eastAsia="zh-CN"/>
          </w:rPr>
          <w:delText>.</w:delText>
        </w:r>
      </w:del>
    </w:p>
    <w:bookmarkEnd w:id="2"/>
    <w:bookmarkEnd w:id="3"/>
    <w:bookmarkEnd w:id="4"/>
    <w:bookmarkEnd w:id="5"/>
    <w:p w14:paraId="70028D13" w14:textId="77777777" w:rsidR="00DA0862" w:rsidRDefault="00DA0862" w:rsidP="00DA0862">
      <w:pPr>
        <w:rPr>
          <w:ins w:id="8" w:author="周巍" w:date="2023-08-07T16:31:00Z"/>
        </w:rPr>
      </w:pPr>
      <w:ins w:id="9" w:author="周巍" w:date="2023-08-07T16:31:00Z">
        <w:r>
          <w:rPr>
            <w:lang w:val="en-US" w:eastAsia="zh-CN"/>
          </w:rPr>
          <w:t xml:space="preserve">There is a DCR security indicator in the DCR message sent by both </w:t>
        </w:r>
        <w:r>
          <w:t xml:space="preserve">source 5G </w:t>
        </w:r>
        <w:proofErr w:type="spellStart"/>
        <w:r>
          <w:t>ProSe</w:t>
        </w:r>
        <w:proofErr w:type="spellEnd"/>
        <w:r>
          <w:t xml:space="preserve"> End UE and 5G </w:t>
        </w:r>
        <w:proofErr w:type="spellStart"/>
        <w:r>
          <w:t>ProSe</w:t>
        </w:r>
        <w:proofErr w:type="spellEnd"/>
        <w:r>
          <w:t xml:space="preserve"> UE-to-UE Relay. The DCR security indicator indicates whether the DCR message is protected with discovery security materials that may be associated with </w:t>
        </w:r>
        <w:proofErr w:type="spellStart"/>
        <w:r>
          <w:t>ProSe</w:t>
        </w:r>
        <w:proofErr w:type="spellEnd"/>
        <w:r>
          <w:t xml:space="preserve"> service or RSC.</w:t>
        </w:r>
      </w:ins>
    </w:p>
    <w:p w14:paraId="2CEB1627" w14:textId="77777777" w:rsidR="00DA0862" w:rsidRDefault="00DA0862" w:rsidP="00DA0862">
      <w:pPr>
        <w:rPr>
          <w:ins w:id="10" w:author="周巍" w:date="2023-08-07T16:31:00Z"/>
        </w:rPr>
      </w:pPr>
      <w:ins w:id="11" w:author="周巍" w:date="2023-08-07T16:31:00Z">
        <w:r w:rsidRPr="007E56B5">
          <w:t>In the case of DCR message protection,</w:t>
        </w:r>
        <w:r>
          <w:t xml:space="preserve"> the DCR message over the first hop PC5 reference point shall be protected as follows:</w:t>
        </w:r>
      </w:ins>
    </w:p>
    <w:p w14:paraId="51BDA092" w14:textId="77777777" w:rsidR="00DA0862" w:rsidRDefault="00DA0862" w:rsidP="00DA0862">
      <w:pPr>
        <w:pStyle w:val="B1"/>
        <w:rPr>
          <w:ins w:id="12" w:author="周巍" w:date="2023-08-07T16:31:00Z"/>
        </w:rPr>
      </w:pPr>
      <w:bookmarkStart w:id="13" w:name="MCCQCTEMPBM_00000038"/>
      <w:ins w:id="14" w:author="周巍" w:date="2023-08-07T16:31:00Z">
        <w:r w:rsidRPr="005B29E9">
          <w:t>1.</w:t>
        </w:r>
        <w:r w:rsidRPr="005B29E9">
          <w:tab/>
          <w:t xml:space="preserve">If the </w:t>
        </w:r>
        <w:r>
          <w:t xml:space="preserve">source 5G </w:t>
        </w:r>
        <w:proofErr w:type="spellStart"/>
        <w:r>
          <w:t>ProSe</w:t>
        </w:r>
        <w:proofErr w:type="spellEnd"/>
        <w:r>
          <w:t xml:space="preserve"> End UE</w:t>
        </w:r>
        <w:r w:rsidRPr="005B29E9">
          <w:t xml:space="preserve"> is configured with </w:t>
        </w:r>
        <w:r w:rsidRPr="00C0007C">
          <w:t xml:space="preserve">the discovery security materials </w:t>
        </w:r>
        <w:r w:rsidRPr="00A36F09">
          <w:t xml:space="preserve">associated with the </w:t>
        </w:r>
        <w:proofErr w:type="spellStart"/>
        <w:r w:rsidRPr="00A36F09">
          <w:t>ProSe</w:t>
        </w:r>
        <w:proofErr w:type="spellEnd"/>
        <w:r w:rsidRPr="00A36F09">
          <w:t xml:space="preserve"> service</w:t>
        </w:r>
        <w:r>
          <w:t xml:space="preserve"> as specified in clause 6.1.3.2.3 of the present document, User Info ID of source 5G </w:t>
        </w:r>
        <w:proofErr w:type="spellStart"/>
        <w:r>
          <w:t>ProSe</w:t>
        </w:r>
        <w:proofErr w:type="spellEnd"/>
        <w:r>
          <w:t xml:space="preserve"> End UE and</w:t>
        </w:r>
        <w:r>
          <w:rPr>
            <w:lang w:val="en-US" w:eastAsia="zh-CN"/>
          </w:rPr>
          <w:t xml:space="preserve"> </w:t>
        </w:r>
        <w:r>
          <w:t xml:space="preserve">User Info ID of target 5G </w:t>
        </w:r>
        <w:proofErr w:type="spellStart"/>
        <w:r>
          <w:t>ProSe</w:t>
        </w:r>
        <w:proofErr w:type="spellEnd"/>
        <w:r>
          <w:t xml:space="preserve"> End UE</w:t>
        </w:r>
        <w:r>
          <w:rPr>
            <w:lang w:val="en-US" w:eastAsia="zh-CN"/>
          </w:rPr>
          <w:t xml:space="preserve"> shall be </w:t>
        </w:r>
        <w:r w:rsidRPr="0047379C">
          <w:rPr>
            <w:rFonts w:eastAsia="宋体"/>
            <w:lang w:val="en-US" w:eastAsia="zh-CN"/>
          </w:rPr>
          <w:t>confidentiality protected</w:t>
        </w:r>
        <w:r>
          <w:rPr>
            <w:lang w:val="en-US" w:eastAsia="zh-CN"/>
          </w:rPr>
          <w:t xml:space="preserve"> with the </w:t>
        </w:r>
        <w:r w:rsidRPr="005B29E9">
          <w:t>DU</w:t>
        </w:r>
        <w:r>
          <w:t>C</w:t>
        </w:r>
        <w:r w:rsidRPr="005B29E9">
          <w:t>K</w:t>
        </w:r>
        <w:r>
          <w:t xml:space="preserve"> associated with the </w:t>
        </w:r>
        <w:proofErr w:type="spellStart"/>
        <w:r>
          <w:t>ProSe</w:t>
        </w:r>
        <w:proofErr w:type="spellEnd"/>
        <w:r>
          <w:t xml:space="preserve"> service.</w:t>
        </w:r>
        <w:r w:rsidRPr="003B2638">
          <w:t xml:space="preserve"> </w:t>
        </w:r>
        <w:r w:rsidRPr="005B29E9">
          <w:t xml:space="preserve">Otherwise, the </w:t>
        </w:r>
        <w:r>
          <w:t xml:space="preserve">User Info ID of source 5G </w:t>
        </w:r>
        <w:proofErr w:type="spellStart"/>
        <w:r>
          <w:t>ProSe</w:t>
        </w:r>
        <w:proofErr w:type="spellEnd"/>
        <w:r>
          <w:t xml:space="preserve"> End UE and</w:t>
        </w:r>
        <w:r>
          <w:rPr>
            <w:lang w:val="en-US" w:eastAsia="zh-CN"/>
          </w:rPr>
          <w:t xml:space="preserve"> </w:t>
        </w:r>
        <w:r>
          <w:t xml:space="preserve">User Info ID of target 5G </w:t>
        </w:r>
        <w:proofErr w:type="spellStart"/>
        <w:r>
          <w:t>ProSe</w:t>
        </w:r>
        <w:proofErr w:type="spellEnd"/>
        <w:r>
          <w:t xml:space="preserve"> End UE</w:t>
        </w:r>
        <w:r w:rsidRPr="005B29E9">
          <w:t xml:space="preserve"> is not </w:t>
        </w:r>
        <w:r w:rsidRPr="0047379C">
          <w:rPr>
            <w:rFonts w:eastAsia="宋体"/>
            <w:lang w:val="en-US" w:eastAsia="zh-CN"/>
          </w:rPr>
          <w:t>confidentiality</w:t>
        </w:r>
        <w:r w:rsidRPr="005B29E9">
          <w:t xml:space="preserve"> protected.</w:t>
        </w:r>
      </w:ins>
    </w:p>
    <w:p w14:paraId="72C5E909" w14:textId="77777777" w:rsidR="00DA0862" w:rsidRDefault="00DA0862" w:rsidP="00DA0862">
      <w:pPr>
        <w:pStyle w:val="B1"/>
        <w:rPr>
          <w:ins w:id="15" w:author="周巍" w:date="2023-08-07T16:31:00Z"/>
          <w:lang w:eastAsia="zh-CN"/>
        </w:rPr>
      </w:pPr>
      <w:ins w:id="16" w:author="周巍" w:date="2023-08-07T16:31:00Z">
        <w:r>
          <w:tab/>
          <w:t>If there is a security policy that specifies the hop-</w:t>
        </w:r>
        <w:r>
          <w:rPr>
            <w:rFonts w:hint="eastAsia"/>
            <w:lang w:eastAsia="zh-CN"/>
          </w:rPr>
          <w:t>by</w:t>
        </w:r>
        <w:r>
          <w:t>-hop security</w:t>
        </w:r>
        <w:r>
          <w:rPr>
            <w:rFonts w:hint="eastAsia"/>
            <w:lang w:eastAsia="zh-CN"/>
          </w:rPr>
          <w:t xml:space="preserve"> </w:t>
        </w:r>
        <w:r>
          <w:t xml:space="preserve">in the DCR message, </w:t>
        </w:r>
        <w:r w:rsidRPr="00A159E6">
          <w:rPr>
            <w:lang w:eastAsia="zh-CN"/>
          </w:rPr>
          <w:t xml:space="preserve">the </w:t>
        </w:r>
        <w:r>
          <w:rPr>
            <w:lang w:eastAsia="zh-CN"/>
          </w:rPr>
          <w:t>protection</w:t>
        </w:r>
        <w:r w:rsidRPr="00A159E6">
          <w:rPr>
            <w:lang w:eastAsia="zh-CN"/>
          </w:rPr>
          <w:t xml:space="preserve"> of this</w:t>
        </w:r>
        <w:r>
          <w:t xml:space="preserve"> security policy shall be same as the User Info ID of source 5G </w:t>
        </w:r>
        <w:proofErr w:type="spellStart"/>
        <w:r>
          <w:t>ProSe</w:t>
        </w:r>
        <w:proofErr w:type="spellEnd"/>
        <w:r>
          <w:t xml:space="preserve"> End UE and</w:t>
        </w:r>
        <w:r>
          <w:rPr>
            <w:lang w:val="en-US" w:eastAsia="zh-CN"/>
          </w:rPr>
          <w:t xml:space="preserve"> </w:t>
        </w:r>
        <w:r>
          <w:t xml:space="preserve">User Info ID of target 5G </w:t>
        </w:r>
        <w:proofErr w:type="spellStart"/>
        <w:r>
          <w:t>ProSe</w:t>
        </w:r>
        <w:proofErr w:type="spellEnd"/>
        <w:r>
          <w:t xml:space="preserve"> End UE.</w:t>
        </w:r>
      </w:ins>
    </w:p>
    <w:p w14:paraId="2D8A02F8" w14:textId="77777777" w:rsidR="00DA0862" w:rsidRDefault="00DA0862" w:rsidP="00DA0862">
      <w:pPr>
        <w:pStyle w:val="B1"/>
        <w:rPr>
          <w:ins w:id="17" w:author="周巍" w:date="2023-08-07T16:31:00Z"/>
        </w:rPr>
      </w:pPr>
      <w:ins w:id="18" w:author="周巍" w:date="2023-08-07T16:31:00Z">
        <w:r>
          <w:t>2</w:t>
        </w:r>
        <w:r w:rsidRPr="005B29E9">
          <w:t>.</w:t>
        </w:r>
        <w:r w:rsidRPr="005B29E9">
          <w:tab/>
          <w:t xml:space="preserve">If the </w:t>
        </w:r>
        <w:r>
          <w:t xml:space="preserve">source 5G </w:t>
        </w:r>
        <w:proofErr w:type="spellStart"/>
        <w:r>
          <w:t>ProSe</w:t>
        </w:r>
        <w:proofErr w:type="spellEnd"/>
        <w:r>
          <w:t xml:space="preserve"> End UE</w:t>
        </w:r>
        <w:r w:rsidRPr="005B29E9">
          <w:t xml:space="preserve"> is configured with </w:t>
        </w:r>
        <w:r w:rsidRPr="00C0007C">
          <w:t xml:space="preserve">the discovery security materials </w:t>
        </w:r>
        <w:r w:rsidRPr="00A36F09">
          <w:t xml:space="preserve">associated with the </w:t>
        </w:r>
        <w:r>
          <w:t>RSC as specified in clause 6.1.3.2.3 of the present document, RSC</w:t>
        </w:r>
        <w:r>
          <w:rPr>
            <w:lang w:val="en-US" w:eastAsia="zh-CN"/>
          </w:rPr>
          <w:t xml:space="preserve"> shall be </w:t>
        </w:r>
        <w:r w:rsidRPr="0047379C">
          <w:rPr>
            <w:rFonts w:eastAsia="宋体"/>
            <w:lang w:val="en-US" w:eastAsia="zh-CN"/>
          </w:rPr>
          <w:t>confidentiality protected</w:t>
        </w:r>
        <w:r>
          <w:rPr>
            <w:lang w:val="en-US" w:eastAsia="zh-CN"/>
          </w:rPr>
          <w:t xml:space="preserve"> with the </w:t>
        </w:r>
        <w:r w:rsidRPr="005B29E9">
          <w:t>DU</w:t>
        </w:r>
        <w:r>
          <w:t>C</w:t>
        </w:r>
        <w:r w:rsidRPr="005B29E9">
          <w:t>K</w:t>
        </w:r>
        <w:r>
          <w:t xml:space="preserve"> associated with the RSC.</w:t>
        </w:r>
        <w:r w:rsidRPr="003B2638">
          <w:t xml:space="preserve"> </w:t>
        </w:r>
        <w:r w:rsidRPr="005B29E9">
          <w:t xml:space="preserve">Otherwise, the </w:t>
        </w:r>
        <w:r>
          <w:t>RSC</w:t>
        </w:r>
        <w:r w:rsidRPr="005B29E9">
          <w:t xml:space="preserve"> is not </w:t>
        </w:r>
        <w:r w:rsidRPr="0047379C">
          <w:rPr>
            <w:rFonts w:eastAsia="宋体"/>
            <w:lang w:val="en-US" w:eastAsia="zh-CN"/>
          </w:rPr>
          <w:t>confidentiality</w:t>
        </w:r>
        <w:r w:rsidRPr="005B29E9">
          <w:t xml:space="preserve"> protected.</w:t>
        </w:r>
      </w:ins>
    </w:p>
    <w:p w14:paraId="22A0B1F2" w14:textId="77777777" w:rsidR="00DA0862" w:rsidRDefault="00DA0862" w:rsidP="00DA0862">
      <w:pPr>
        <w:pStyle w:val="B1"/>
        <w:rPr>
          <w:ins w:id="19" w:author="周巍" w:date="2023-08-07T16:31:00Z"/>
        </w:rPr>
      </w:pPr>
      <w:ins w:id="20" w:author="周巍" w:date="2023-08-07T16:31:00Z">
        <w:r>
          <w:t>3</w:t>
        </w:r>
        <w:r w:rsidRPr="005B29E9">
          <w:t>.</w:t>
        </w:r>
        <w:r w:rsidRPr="005B29E9">
          <w:tab/>
          <w:t xml:space="preserve">If the </w:t>
        </w:r>
        <w:r>
          <w:t xml:space="preserve">source 5G </w:t>
        </w:r>
        <w:proofErr w:type="spellStart"/>
        <w:r>
          <w:t>ProSe</w:t>
        </w:r>
        <w:proofErr w:type="spellEnd"/>
        <w:r>
          <w:t xml:space="preserve"> End UE</w:t>
        </w:r>
        <w:r w:rsidRPr="005B29E9">
          <w:t xml:space="preserve"> is configured with </w:t>
        </w:r>
        <w:r w:rsidRPr="00C0007C">
          <w:t xml:space="preserve">the discovery security materials </w:t>
        </w:r>
        <w:r w:rsidRPr="00A36F09">
          <w:t xml:space="preserve">associated with the </w:t>
        </w:r>
        <w:r>
          <w:t>RSC as specified in clause 6.1.3.2.3 of the present document, the DCR message shall be integrity</w:t>
        </w:r>
        <w:r w:rsidRPr="0047379C">
          <w:rPr>
            <w:rFonts w:eastAsia="宋体"/>
            <w:lang w:val="en-US" w:eastAsia="zh-CN"/>
          </w:rPr>
          <w:t xml:space="preserve"> protected</w:t>
        </w:r>
        <w:r>
          <w:rPr>
            <w:lang w:val="en-US" w:eastAsia="zh-CN"/>
          </w:rPr>
          <w:t xml:space="preserve"> with the </w:t>
        </w:r>
        <w:r w:rsidRPr="005B29E9">
          <w:t>DU</w:t>
        </w:r>
        <w:r>
          <w:t>I</w:t>
        </w:r>
        <w:r w:rsidRPr="005B29E9">
          <w:t>K</w:t>
        </w:r>
        <w:r>
          <w:t xml:space="preserve"> associated with the RSC.</w:t>
        </w:r>
        <w:r w:rsidRPr="003B2638">
          <w:t xml:space="preserve"> </w:t>
        </w:r>
        <w:r w:rsidRPr="005B29E9">
          <w:t xml:space="preserve">Otherwise, the DCR message is not </w:t>
        </w:r>
        <w:r>
          <w:rPr>
            <w:rFonts w:eastAsia="宋体"/>
            <w:lang w:val="en-US" w:eastAsia="zh-CN"/>
          </w:rPr>
          <w:t>integrity</w:t>
        </w:r>
        <w:r w:rsidRPr="005B29E9">
          <w:t xml:space="preserve"> protected.</w:t>
        </w:r>
      </w:ins>
    </w:p>
    <w:bookmarkEnd w:id="13"/>
    <w:p w14:paraId="09D76031" w14:textId="77777777" w:rsidR="00DA0862" w:rsidRDefault="00DA0862" w:rsidP="00DA0862">
      <w:pPr>
        <w:rPr>
          <w:ins w:id="21" w:author="周巍" w:date="2023-08-07T16:31:00Z"/>
        </w:rPr>
      </w:pPr>
      <w:ins w:id="22" w:author="周巍" w:date="2023-08-07T16:31:00Z">
        <w:r w:rsidRPr="007E56B5">
          <w:t>In the case of DCR message protection,</w:t>
        </w:r>
        <w:r w:rsidRPr="00655153">
          <w:t xml:space="preserve"> </w:t>
        </w:r>
        <w:r>
          <w:t>the DCR message over the second hop PC5 reference point shall be protected as follows:</w:t>
        </w:r>
      </w:ins>
    </w:p>
    <w:p w14:paraId="2691F206" w14:textId="77777777" w:rsidR="00DA0862" w:rsidRDefault="00DA0862" w:rsidP="00DA0862">
      <w:pPr>
        <w:pStyle w:val="B1"/>
        <w:rPr>
          <w:ins w:id="23" w:author="周巍" w:date="2023-08-07T16:31:00Z"/>
        </w:rPr>
      </w:pPr>
      <w:ins w:id="24" w:author="周巍" w:date="2023-08-07T16:31:00Z">
        <w:r w:rsidRPr="005B29E9">
          <w:t>1.</w:t>
        </w:r>
        <w:r w:rsidRPr="005B29E9">
          <w:tab/>
          <w:t xml:space="preserve">If the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UE-to-UE Relay</w:t>
        </w:r>
        <w:r w:rsidRPr="005B29E9">
          <w:t xml:space="preserve"> is configured with </w:t>
        </w:r>
        <w:r w:rsidRPr="00C0007C">
          <w:t xml:space="preserve">the discovery security materials </w:t>
        </w:r>
        <w:r w:rsidRPr="00A36F09">
          <w:t xml:space="preserve">associated with the </w:t>
        </w:r>
        <w:r>
          <w:t xml:space="preserve">RSC as specified in clause 6.1.3.2.3 of the present document, User Info ID of 5G </w:t>
        </w:r>
        <w:proofErr w:type="spellStart"/>
        <w:r>
          <w:t>ProSe</w:t>
        </w:r>
        <w:proofErr w:type="spellEnd"/>
        <w:r>
          <w:t xml:space="preserve"> UE-to-UE Relay and RSC</w:t>
        </w:r>
        <w:r>
          <w:rPr>
            <w:lang w:val="en-US" w:eastAsia="zh-CN"/>
          </w:rPr>
          <w:t xml:space="preserve"> shall be </w:t>
        </w:r>
        <w:r w:rsidRPr="0047379C">
          <w:rPr>
            <w:rFonts w:eastAsia="宋体"/>
            <w:lang w:val="en-US" w:eastAsia="zh-CN"/>
          </w:rPr>
          <w:t>confidentiality protected</w:t>
        </w:r>
        <w:r>
          <w:rPr>
            <w:lang w:val="en-US" w:eastAsia="zh-CN"/>
          </w:rPr>
          <w:t xml:space="preserve"> with the </w:t>
        </w:r>
        <w:r w:rsidRPr="005B29E9">
          <w:t>DU</w:t>
        </w:r>
        <w:r>
          <w:t>C</w:t>
        </w:r>
        <w:r w:rsidRPr="005B29E9">
          <w:t>K</w:t>
        </w:r>
        <w:r>
          <w:t xml:space="preserve"> associated with RSC.</w:t>
        </w:r>
        <w:r w:rsidRPr="003B2638">
          <w:t xml:space="preserve"> </w:t>
        </w:r>
        <w:r w:rsidRPr="005B29E9">
          <w:t xml:space="preserve">Otherwise, </w:t>
        </w:r>
        <w:r>
          <w:rPr>
            <w:lang w:val="en-US"/>
          </w:rPr>
          <w:t xml:space="preserve">the </w:t>
        </w:r>
        <w:r>
          <w:t xml:space="preserve">User Info ID of 5G </w:t>
        </w:r>
        <w:proofErr w:type="spellStart"/>
        <w:r>
          <w:t>ProSe</w:t>
        </w:r>
        <w:proofErr w:type="spellEnd"/>
        <w:r>
          <w:t xml:space="preserve"> UE-to-UE Relay and RSC</w:t>
        </w:r>
        <w:r w:rsidRPr="005B29E9">
          <w:t xml:space="preserve"> is not </w:t>
        </w:r>
        <w:r w:rsidRPr="0047379C">
          <w:rPr>
            <w:rFonts w:eastAsia="宋体"/>
            <w:lang w:val="en-US" w:eastAsia="zh-CN"/>
          </w:rPr>
          <w:t>confidentiality</w:t>
        </w:r>
        <w:r w:rsidRPr="005B29E9">
          <w:t xml:space="preserve"> protected.</w:t>
        </w:r>
      </w:ins>
    </w:p>
    <w:p w14:paraId="47FE88D3" w14:textId="77777777" w:rsidR="00DA0862" w:rsidRDefault="00DA0862" w:rsidP="00DA0862">
      <w:pPr>
        <w:pStyle w:val="B1"/>
        <w:rPr>
          <w:ins w:id="25" w:author="周巍" w:date="2023-08-07T16:31:00Z"/>
        </w:rPr>
      </w:pPr>
      <w:ins w:id="26" w:author="周巍" w:date="2023-08-07T16:31:00Z">
        <w:r>
          <w:t>2</w:t>
        </w:r>
        <w:r w:rsidRPr="005B29E9">
          <w:t>.</w:t>
        </w:r>
        <w:r w:rsidRPr="005B29E9">
          <w:tab/>
          <w:t xml:space="preserve">If the </w:t>
        </w:r>
        <w:r>
          <w:t xml:space="preserve">source 5G </w:t>
        </w:r>
        <w:proofErr w:type="spellStart"/>
        <w:r>
          <w:t>ProSe</w:t>
        </w:r>
        <w:proofErr w:type="spellEnd"/>
        <w:r>
          <w:t xml:space="preserve"> End UE</w:t>
        </w:r>
        <w:r w:rsidRPr="005B29E9">
          <w:t xml:space="preserve"> is configured with </w:t>
        </w:r>
        <w:r w:rsidRPr="00C0007C">
          <w:t xml:space="preserve">the discovery security materials </w:t>
        </w:r>
        <w:r w:rsidRPr="00A36F09">
          <w:t xml:space="preserve">associated with the </w:t>
        </w:r>
        <w:r>
          <w:t>RSC as specified in clause 6.1.3.2.3 of the present document, the DCR message shall be integrity</w:t>
        </w:r>
        <w:r w:rsidRPr="0047379C">
          <w:rPr>
            <w:rFonts w:eastAsia="宋体"/>
            <w:lang w:val="en-US" w:eastAsia="zh-CN"/>
          </w:rPr>
          <w:t xml:space="preserve"> protected</w:t>
        </w:r>
        <w:r>
          <w:rPr>
            <w:lang w:val="en-US" w:eastAsia="zh-CN"/>
          </w:rPr>
          <w:t xml:space="preserve"> with the </w:t>
        </w:r>
        <w:r w:rsidRPr="005B29E9">
          <w:t>DU</w:t>
        </w:r>
        <w:r>
          <w:t>I</w:t>
        </w:r>
        <w:r w:rsidRPr="005B29E9">
          <w:t>K</w:t>
        </w:r>
        <w:r>
          <w:t xml:space="preserve"> associated with the RSC.</w:t>
        </w:r>
        <w:r w:rsidRPr="003B2638">
          <w:t xml:space="preserve"> </w:t>
        </w:r>
        <w:r w:rsidRPr="005B29E9">
          <w:t xml:space="preserve">Otherwise, the DCR message is not </w:t>
        </w:r>
        <w:r>
          <w:rPr>
            <w:rFonts w:eastAsia="宋体"/>
            <w:lang w:val="en-US" w:eastAsia="zh-CN"/>
          </w:rPr>
          <w:t>integrity</w:t>
        </w:r>
        <w:r w:rsidRPr="005B29E9">
          <w:t xml:space="preserve"> protected.</w:t>
        </w:r>
      </w:ins>
    </w:p>
    <w:p w14:paraId="06BB350C" w14:textId="09B6FE38" w:rsidR="008F6B59" w:rsidRDefault="00AD2982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END OF CHANGES</w:t>
      </w:r>
      <w:r w:rsidR="00C26CE4">
        <w:rPr>
          <w:noProof/>
          <w:sz w:val="40"/>
          <w:szCs w:val="40"/>
        </w:rPr>
        <w:t>************</w:t>
      </w:r>
    </w:p>
    <w:p w14:paraId="56EEC541" w14:textId="77777777" w:rsidR="008F6B59" w:rsidRDefault="008F6B59">
      <w:pPr>
        <w:rPr>
          <w:noProof/>
        </w:rPr>
      </w:pPr>
    </w:p>
    <w:sectPr w:rsidR="008F6B5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E115AC" w14:textId="77777777" w:rsidR="00973A27" w:rsidRDefault="00973A27">
      <w:r>
        <w:separator/>
      </w:r>
    </w:p>
  </w:endnote>
  <w:endnote w:type="continuationSeparator" w:id="0">
    <w:p w14:paraId="08CB0B81" w14:textId="77777777" w:rsidR="00973A27" w:rsidRDefault="00973A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97FCD2" w14:textId="77777777" w:rsidR="00973A27" w:rsidRDefault="00973A27">
      <w:r>
        <w:separator/>
      </w:r>
    </w:p>
  </w:footnote>
  <w:footnote w:type="continuationSeparator" w:id="0">
    <w:p w14:paraId="495C424A" w14:textId="77777777" w:rsidR="00973A27" w:rsidRDefault="00973A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5918E6" w14:textId="77777777" w:rsidR="008F6B59" w:rsidRDefault="00AD29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30AC1" w14:textId="77777777" w:rsidR="008F6B59" w:rsidRDefault="008F6B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3B97D" w14:textId="77777777" w:rsidR="008F6B59" w:rsidRDefault="00AD29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03BCF" w14:textId="77777777" w:rsidR="008F6B59" w:rsidRDefault="008F6B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32B45A18"/>
    <w:multiLevelType w:val="hybridMultilevel"/>
    <w:tmpl w:val="2E2E2320"/>
    <w:lvl w:ilvl="0" w:tplc="8F30AEFE">
      <w:start w:val="202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75B3769"/>
    <w:multiLevelType w:val="hybridMultilevel"/>
    <w:tmpl w:val="D42AE0B2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FD5368"/>
    <w:multiLevelType w:val="hybridMultilevel"/>
    <w:tmpl w:val="E0AEFD78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EB3AD5"/>
    <w:multiLevelType w:val="hybridMultilevel"/>
    <w:tmpl w:val="EB640F60"/>
    <w:lvl w:ilvl="0" w:tplc="8C4CA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F">
    <w15:presenceInfo w15:providerId="None" w15:userId="SF"/>
  </w15:person>
  <w15:person w15:author="IDCC">
    <w15:presenceInfo w15:providerId="None" w15:userId="IDCC"/>
  </w15:person>
  <w15:person w15:author="IDCC-r2">
    <w15:presenceInfo w15:providerId="None" w15:userId="IDCC-r2"/>
  </w15:person>
  <w15:person w15:author="Huawei">
    <w15:presenceInfo w15:providerId="None" w15:userId="Huawei"/>
  </w15:person>
  <w15:person w15:author="Huawei-1">
    <w15:presenceInfo w15:providerId="None" w15:userId="Huawei-1"/>
  </w15:person>
  <w15:person w15:author="Ericsson 0224">
    <w15:presenceInfo w15:providerId="None" w15:userId="Ericsson 02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8F6B59"/>
    <w:rsid w:val="00003C52"/>
    <w:rsid w:val="000159AC"/>
    <w:rsid w:val="00035399"/>
    <w:rsid w:val="00036C56"/>
    <w:rsid w:val="00037394"/>
    <w:rsid w:val="000541F3"/>
    <w:rsid w:val="00064416"/>
    <w:rsid w:val="000B35F8"/>
    <w:rsid w:val="000D2427"/>
    <w:rsid w:val="000E4A9A"/>
    <w:rsid w:val="000F7FB8"/>
    <w:rsid w:val="00106C60"/>
    <w:rsid w:val="00107843"/>
    <w:rsid w:val="00114179"/>
    <w:rsid w:val="001170FC"/>
    <w:rsid w:val="00120E65"/>
    <w:rsid w:val="00141881"/>
    <w:rsid w:val="00172B12"/>
    <w:rsid w:val="001C5C8B"/>
    <w:rsid w:val="001F1A73"/>
    <w:rsid w:val="001F5050"/>
    <w:rsid w:val="002202FA"/>
    <w:rsid w:val="00221876"/>
    <w:rsid w:val="0023482C"/>
    <w:rsid w:val="0024528E"/>
    <w:rsid w:val="00252D51"/>
    <w:rsid w:val="00286CD5"/>
    <w:rsid w:val="00294386"/>
    <w:rsid w:val="00297601"/>
    <w:rsid w:val="002A2021"/>
    <w:rsid w:val="002A3FDD"/>
    <w:rsid w:val="002F2BFE"/>
    <w:rsid w:val="00303E21"/>
    <w:rsid w:val="00312923"/>
    <w:rsid w:val="00312DBF"/>
    <w:rsid w:val="00344AB2"/>
    <w:rsid w:val="003870A1"/>
    <w:rsid w:val="003B2638"/>
    <w:rsid w:val="0040729B"/>
    <w:rsid w:val="00416DAC"/>
    <w:rsid w:val="00424783"/>
    <w:rsid w:val="00441E59"/>
    <w:rsid w:val="00443593"/>
    <w:rsid w:val="004543F7"/>
    <w:rsid w:val="00462D2B"/>
    <w:rsid w:val="004678DD"/>
    <w:rsid w:val="0047379C"/>
    <w:rsid w:val="004B1DBD"/>
    <w:rsid w:val="004B23A2"/>
    <w:rsid w:val="004F18EA"/>
    <w:rsid w:val="005231B3"/>
    <w:rsid w:val="00555A2F"/>
    <w:rsid w:val="005C346A"/>
    <w:rsid w:val="005E6863"/>
    <w:rsid w:val="005F0A33"/>
    <w:rsid w:val="0060777E"/>
    <w:rsid w:val="00617E87"/>
    <w:rsid w:val="006300C6"/>
    <w:rsid w:val="0064407D"/>
    <w:rsid w:val="00645779"/>
    <w:rsid w:val="00647137"/>
    <w:rsid w:val="00655153"/>
    <w:rsid w:val="00656C1C"/>
    <w:rsid w:val="00667F2F"/>
    <w:rsid w:val="006802B0"/>
    <w:rsid w:val="00686C26"/>
    <w:rsid w:val="006B0A19"/>
    <w:rsid w:val="006C5BD9"/>
    <w:rsid w:val="006E6469"/>
    <w:rsid w:val="00702046"/>
    <w:rsid w:val="00714CEC"/>
    <w:rsid w:val="00717401"/>
    <w:rsid w:val="0073756E"/>
    <w:rsid w:val="0075244C"/>
    <w:rsid w:val="00780300"/>
    <w:rsid w:val="007A6ED3"/>
    <w:rsid w:val="007D7044"/>
    <w:rsid w:val="007E33A7"/>
    <w:rsid w:val="007E56B5"/>
    <w:rsid w:val="008129DC"/>
    <w:rsid w:val="00841F80"/>
    <w:rsid w:val="00862BF8"/>
    <w:rsid w:val="00863314"/>
    <w:rsid w:val="00886BB8"/>
    <w:rsid w:val="008B0EDF"/>
    <w:rsid w:val="008F6B59"/>
    <w:rsid w:val="00965139"/>
    <w:rsid w:val="009723E2"/>
    <w:rsid w:val="00973A27"/>
    <w:rsid w:val="00973DDC"/>
    <w:rsid w:val="009B3A5F"/>
    <w:rsid w:val="009C15EF"/>
    <w:rsid w:val="009C5D58"/>
    <w:rsid w:val="009D4C26"/>
    <w:rsid w:val="009E5DED"/>
    <w:rsid w:val="009F1697"/>
    <w:rsid w:val="009F3BF8"/>
    <w:rsid w:val="009F6D09"/>
    <w:rsid w:val="00A02FB8"/>
    <w:rsid w:val="00A159E6"/>
    <w:rsid w:val="00A53703"/>
    <w:rsid w:val="00A61A30"/>
    <w:rsid w:val="00A7345D"/>
    <w:rsid w:val="00A74893"/>
    <w:rsid w:val="00A7495A"/>
    <w:rsid w:val="00A8343E"/>
    <w:rsid w:val="00A92BBE"/>
    <w:rsid w:val="00A963C7"/>
    <w:rsid w:val="00AC2CF8"/>
    <w:rsid w:val="00AD2982"/>
    <w:rsid w:val="00AE2614"/>
    <w:rsid w:val="00AE6635"/>
    <w:rsid w:val="00B216D8"/>
    <w:rsid w:val="00B21C2F"/>
    <w:rsid w:val="00B541EB"/>
    <w:rsid w:val="00B7204A"/>
    <w:rsid w:val="00B77AAB"/>
    <w:rsid w:val="00BA6332"/>
    <w:rsid w:val="00BC2C98"/>
    <w:rsid w:val="00BF65CB"/>
    <w:rsid w:val="00C11B40"/>
    <w:rsid w:val="00C22A22"/>
    <w:rsid w:val="00C26032"/>
    <w:rsid w:val="00C26CE4"/>
    <w:rsid w:val="00C278B7"/>
    <w:rsid w:val="00C365CA"/>
    <w:rsid w:val="00C37398"/>
    <w:rsid w:val="00C518BC"/>
    <w:rsid w:val="00C57465"/>
    <w:rsid w:val="00C661B3"/>
    <w:rsid w:val="00C7394E"/>
    <w:rsid w:val="00CA58D5"/>
    <w:rsid w:val="00CB2705"/>
    <w:rsid w:val="00CB6B61"/>
    <w:rsid w:val="00CE623E"/>
    <w:rsid w:val="00D2747B"/>
    <w:rsid w:val="00D30592"/>
    <w:rsid w:val="00D4631E"/>
    <w:rsid w:val="00D549FE"/>
    <w:rsid w:val="00D920C6"/>
    <w:rsid w:val="00D95376"/>
    <w:rsid w:val="00DA0862"/>
    <w:rsid w:val="00DA5183"/>
    <w:rsid w:val="00DB04A0"/>
    <w:rsid w:val="00DE24D4"/>
    <w:rsid w:val="00DE5CD6"/>
    <w:rsid w:val="00DF281C"/>
    <w:rsid w:val="00DF5F32"/>
    <w:rsid w:val="00E01B56"/>
    <w:rsid w:val="00E0773B"/>
    <w:rsid w:val="00E12255"/>
    <w:rsid w:val="00E35C7E"/>
    <w:rsid w:val="00E36D70"/>
    <w:rsid w:val="00E576D4"/>
    <w:rsid w:val="00E65FA8"/>
    <w:rsid w:val="00EA39FE"/>
    <w:rsid w:val="00ED15A1"/>
    <w:rsid w:val="00ED46BB"/>
    <w:rsid w:val="00EE00CA"/>
    <w:rsid w:val="00EE651A"/>
    <w:rsid w:val="00EF524D"/>
    <w:rsid w:val="00F30A12"/>
    <w:rsid w:val="00F40BA2"/>
    <w:rsid w:val="00F45C38"/>
    <w:rsid w:val="00F515DD"/>
    <w:rsid w:val="00F72716"/>
    <w:rsid w:val="00F7382E"/>
    <w:rsid w:val="00F82877"/>
    <w:rsid w:val="00F86AE6"/>
    <w:rsid w:val="00FF4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695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pPr>
      <w:spacing w:after="120"/>
    </w:pPr>
  </w:style>
  <w:style w:type="character" w:customStyle="1" w:styleId="Char0">
    <w:name w:val="正文文本 Char"/>
    <w:basedOn w:val="a0"/>
    <w:link w:val="af3"/>
    <w:semiHidden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</w:style>
  <w:style w:type="character" w:customStyle="1" w:styleId="Char4">
    <w:name w:val="日期 Char"/>
    <w:basedOn w:val="a0"/>
    <w:link w:val="af8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pPr>
      <w:spacing w:after="0"/>
    </w:pPr>
  </w:style>
  <w:style w:type="character" w:customStyle="1" w:styleId="Char5">
    <w:name w:val="电子邮件签名 Char"/>
    <w:basedOn w:val="a0"/>
    <w:link w:val="af9"/>
    <w:semiHidden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pPr>
      <w:spacing w:after="0"/>
    </w:pPr>
  </w:style>
  <w:style w:type="character" w:customStyle="1" w:styleId="Char6">
    <w:name w:val="尾注文本 Char"/>
    <w:basedOn w:val="a0"/>
    <w:link w:val="afa"/>
    <w:semiHidden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macro"/>
    <w:link w:val="Char8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Pr>
      <w:sz w:val="24"/>
      <w:szCs w:val="24"/>
    </w:rPr>
  </w:style>
  <w:style w:type="paragraph" w:styleId="aff5">
    <w:name w:val="Normal Indent"/>
    <w:basedOn w:val="a"/>
    <w:semiHidden/>
    <w:unhideWhenUsed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pPr>
      <w:spacing w:after="0"/>
    </w:pPr>
  </w:style>
  <w:style w:type="character" w:customStyle="1" w:styleId="Chara">
    <w:name w:val="注释标题 Char"/>
    <w:basedOn w:val="a0"/>
    <w:link w:val="aff6"/>
    <w:semiHidden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</w:style>
  <w:style w:type="character" w:customStyle="1" w:styleId="Chard">
    <w:name w:val="称呼 Char"/>
    <w:basedOn w:val="a0"/>
    <w:link w:val="aff9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pPr>
      <w:spacing w:after="0"/>
    </w:pPr>
  </w:style>
  <w:style w:type="paragraph" w:styleId="affe">
    <w:name w:val="Title"/>
    <w:basedOn w:val="a"/>
    <w:next w:val="a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0">
    <w:name w:val="Emphasis"/>
    <w:basedOn w:val="a0"/>
    <w:uiPriority w:val="20"/>
    <w:qFormat/>
    <w:rPr>
      <w:i/>
      <w:iCs/>
    </w:rPr>
  </w:style>
  <w:style w:type="paragraph" w:styleId="aff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aliases w:val="EN Char,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4528E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pPr>
      <w:spacing w:after="120"/>
    </w:pPr>
  </w:style>
  <w:style w:type="character" w:customStyle="1" w:styleId="Char0">
    <w:name w:val="正文文本 Char"/>
    <w:basedOn w:val="a0"/>
    <w:link w:val="af3"/>
    <w:semiHidden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</w:style>
  <w:style w:type="character" w:customStyle="1" w:styleId="Char4">
    <w:name w:val="日期 Char"/>
    <w:basedOn w:val="a0"/>
    <w:link w:val="af8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pPr>
      <w:spacing w:after="0"/>
    </w:pPr>
  </w:style>
  <w:style w:type="character" w:customStyle="1" w:styleId="Char5">
    <w:name w:val="电子邮件签名 Char"/>
    <w:basedOn w:val="a0"/>
    <w:link w:val="af9"/>
    <w:semiHidden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pPr>
      <w:spacing w:after="0"/>
    </w:pPr>
  </w:style>
  <w:style w:type="character" w:customStyle="1" w:styleId="Char6">
    <w:name w:val="尾注文本 Char"/>
    <w:basedOn w:val="a0"/>
    <w:link w:val="afa"/>
    <w:semiHidden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macro"/>
    <w:link w:val="Char8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Pr>
      <w:sz w:val="24"/>
      <w:szCs w:val="24"/>
    </w:rPr>
  </w:style>
  <w:style w:type="paragraph" w:styleId="aff5">
    <w:name w:val="Normal Indent"/>
    <w:basedOn w:val="a"/>
    <w:semiHidden/>
    <w:unhideWhenUsed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pPr>
      <w:spacing w:after="0"/>
    </w:pPr>
  </w:style>
  <w:style w:type="character" w:customStyle="1" w:styleId="Chara">
    <w:name w:val="注释标题 Char"/>
    <w:basedOn w:val="a0"/>
    <w:link w:val="aff6"/>
    <w:semiHidden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</w:style>
  <w:style w:type="character" w:customStyle="1" w:styleId="Chard">
    <w:name w:val="称呼 Char"/>
    <w:basedOn w:val="a0"/>
    <w:link w:val="aff9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pPr>
      <w:spacing w:after="0"/>
    </w:pPr>
  </w:style>
  <w:style w:type="paragraph" w:styleId="affe">
    <w:name w:val="Title"/>
    <w:basedOn w:val="a"/>
    <w:next w:val="a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0">
    <w:name w:val="Emphasis"/>
    <w:basedOn w:val="a0"/>
    <w:uiPriority w:val="20"/>
    <w:qFormat/>
    <w:rPr>
      <w:i/>
      <w:iCs/>
    </w:rPr>
  </w:style>
  <w:style w:type="paragraph" w:styleId="aff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aliases w:val="EN Char,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4528E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0723E-2D3F-46B6-83B3-5C009650F3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69CFC8-3134-454D-A5AB-42E5D8ED9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BB29B4-D7D7-4BA6-98F1-F13115683B8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8DF3901A-CC4A-49E3-B609-8ABD1FEFF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1272</TotalTime>
  <Pages>2</Pages>
  <Words>715</Words>
  <Characters>4078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周巍</dc:creator>
  <cp:keywords/>
  <cp:lastModifiedBy>周巍</cp:lastModifiedBy>
  <cp:revision>102</cp:revision>
  <cp:lastPrinted>1900-12-31T16:00:00Z</cp:lastPrinted>
  <dcterms:created xsi:type="dcterms:W3CDTF">2022-05-23T12:30:00Z</dcterms:created>
  <dcterms:modified xsi:type="dcterms:W3CDTF">2023-08-07T11:58:00Z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